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FF7EB" w14:textId="77777777" w:rsidR="000F0AA3" w:rsidRPr="005162F1" w:rsidRDefault="00963F5D" w:rsidP="005162F1">
      <w:pPr>
        <w:pStyle w:val="Heading1"/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</w:pPr>
      <w:bookmarkStart w:id="0" w:name="_GoBack"/>
      <w:bookmarkEnd w:id="0"/>
      <w:r w:rsidRPr="005162F1"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  <w:t xml:space="preserve">Framework Schedule 8 (Self Audit Certificate) </w:t>
      </w:r>
    </w:p>
    <w:p w14:paraId="628FF7EC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</w:t>
      </w:r>
      <w:r w:rsidR="00344299" w:rsidRPr="004D2FFF">
        <w:rPr>
          <w:rFonts w:ascii="Arial" w:hAnsi="Arial" w:cs="Arial"/>
          <w:b/>
          <w:sz w:val="24"/>
        </w:rPr>
        <w:t>]</w:t>
      </w:r>
    </w:p>
    <w:p w14:paraId="628FF7ED" w14:textId="496AC2B5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4D2FFF">
        <w:rPr>
          <w:rFonts w:ascii="Arial" w:hAnsi="Arial" w:cs="Arial"/>
          <w:sz w:val="24"/>
        </w:rPr>
        <w:t>reference</w:t>
      </w:r>
      <w:r w:rsidR="00FF1538">
        <w:rPr>
          <w:rFonts w:ascii="Arial" w:hAnsi="Arial" w:cs="Arial"/>
          <w:sz w:val="24"/>
        </w:rPr>
        <w:t xml:space="preserve"> RM </w:t>
      </w:r>
      <w:r w:rsidR="00457E96">
        <w:rPr>
          <w:rFonts w:ascii="Arial" w:hAnsi="Arial" w:cs="Arial"/>
          <w:sz w:val="24"/>
        </w:rPr>
        <w:t>3808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628FF7EE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628FF7EF" w14:textId="77777777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C24809" w:rsidRPr="00676E5A">
        <w:rPr>
          <w:rFonts w:ascii="Arial" w:hAnsi="Arial" w:cs="Arial"/>
          <w:b/>
          <w:sz w:val="24"/>
          <w:highlight w:val="yellow"/>
        </w:rPr>
        <w:t>[</w:t>
      </w:r>
      <w:r w:rsidR="00386DCC" w:rsidRPr="00676E5A">
        <w:rPr>
          <w:rFonts w:ascii="Arial" w:hAnsi="Arial" w:cs="Arial"/>
          <w:b/>
          <w:sz w:val="24"/>
          <w:highlight w:val="yellow"/>
        </w:rPr>
        <w:t>I</w:t>
      </w:r>
      <w:r w:rsidR="00457E96" w:rsidRPr="00676E5A">
        <w:rPr>
          <w:rFonts w:ascii="Arial" w:hAnsi="Arial" w:cs="Arial"/>
          <w:b/>
          <w:sz w:val="24"/>
          <w:highlight w:val="yellow"/>
        </w:rPr>
        <w:t>nsert</w:t>
      </w:r>
      <w:r w:rsidR="00457E96" w:rsidRPr="00676E5A">
        <w:rPr>
          <w:rFonts w:ascii="Arial" w:hAnsi="Arial" w:cs="Arial"/>
          <w:sz w:val="24"/>
        </w:rPr>
        <w:t xml:space="preserve"> number of sample transactions tested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628FF7F0" w14:textId="77777777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>We have tested a sample of</w:t>
      </w:r>
      <w:r w:rsidR="002D3A71">
        <w:rPr>
          <w:rFonts w:ascii="Arial" w:hAnsi="Arial" w:cs="Arial"/>
          <w:sz w:val="24"/>
        </w:rPr>
        <w:t xml:space="preserve"> </w:t>
      </w:r>
      <w:r w:rsidR="002D3A71" w:rsidRPr="00676E5A">
        <w:rPr>
          <w:rFonts w:ascii="Arial" w:hAnsi="Arial" w:cs="Arial"/>
          <w:b/>
          <w:sz w:val="24"/>
          <w:highlight w:val="yellow"/>
        </w:rPr>
        <w:t>[</w:t>
      </w:r>
      <w:r w:rsidR="00386DCC" w:rsidRPr="00676E5A">
        <w:rPr>
          <w:rFonts w:ascii="Arial" w:hAnsi="Arial" w:cs="Arial"/>
          <w:b/>
          <w:sz w:val="24"/>
          <w:highlight w:val="yellow"/>
        </w:rPr>
        <w:t>I</w:t>
      </w:r>
      <w:r w:rsidR="00457E96" w:rsidRPr="00676E5A">
        <w:rPr>
          <w:rFonts w:ascii="Arial" w:hAnsi="Arial" w:cs="Arial"/>
          <w:b/>
          <w:sz w:val="24"/>
          <w:highlight w:val="yellow"/>
        </w:rPr>
        <w:t>nsert</w:t>
      </w:r>
      <w:r w:rsidR="00457E96" w:rsidRPr="00676E5A">
        <w:rPr>
          <w:rFonts w:ascii="Arial" w:hAnsi="Arial" w:cs="Arial"/>
          <w:sz w:val="24"/>
        </w:rPr>
        <w:t xml:space="preserve"> </w:t>
      </w:r>
      <w:r w:rsidR="002D3A71" w:rsidRPr="00676E5A">
        <w:rPr>
          <w:rFonts w:ascii="Arial" w:hAnsi="Arial" w:cs="Arial"/>
          <w:sz w:val="24"/>
        </w:rPr>
        <w:t>number</w:t>
      </w:r>
      <w:r w:rsidR="00457E96" w:rsidRPr="00676E5A">
        <w:rPr>
          <w:rFonts w:ascii="Arial" w:hAnsi="Arial" w:cs="Arial"/>
          <w:sz w:val="24"/>
        </w:rPr>
        <w:t xml:space="preserve"> of transactions tested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628FF7F1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628FF7F2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628FF7F3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628FF7F4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14:paraId="628FF7F5" w14:textId="4FA99198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</w:t>
      </w:r>
      <w:ins w:id="1" w:author="Author" w:date="2019-01-21T16:33:00Z">
        <w:r w:rsidR="00AC2C53">
          <w:rPr>
            <w:rFonts w:ascii="Arial" w:hAnsi="Arial" w:cs="Arial"/>
            <w:sz w:val="24"/>
          </w:rPr>
          <w:t>is</w:t>
        </w:r>
      </w:ins>
      <w:del w:id="2" w:author="Author" w:date="2019-01-21T16:33:00Z">
        <w:r w:rsidRPr="00860393" w:rsidDel="00AC2C53">
          <w:rPr>
            <w:rFonts w:ascii="Arial" w:hAnsi="Arial" w:cs="Arial"/>
            <w:sz w:val="24"/>
          </w:rPr>
          <w:delText>e</w:delText>
        </w:r>
      </w:del>
      <w:r w:rsidRPr="00860393">
        <w:rPr>
          <w:rFonts w:ascii="Arial" w:hAnsi="Arial" w:cs="Arial"/>
          <w:sz w:val="24"/>
        </w:rPr>
        <w:t xml:space="preserve"> Framework Contract</w:t>
      </w:r>
      <w:ins w:id="3" w:author="Author" w:date="2019-01-21T16:33:00Z">
        <w:r w:rsidR="00AC2C53">
          <w:rPr>
            <w:rFonts w:ascii="Arial" w:hAnsi="Arial" w:cs="Arial"/>
            <w:sz w:val="24"/>
          </w:rPr>
          <w:t xml:space="preserve"> or any other CCS Framework Contract</w:t>
        </w:r>
      </w:ins>
      <w:r w:rsidR="00DA2257" w:rsidRPr="00860393">
        <w:rPr>
          <w:rFonts w:ascii="Arial" w:hAnsi="Arial" w:cs="Arial"/>
          <w:sz w:val="24"/>
        </w:rPr>
        <w:t>.</w:t>
      </w:r>
    </w:p>
    <w:p w14:paraId="628FF7F6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628FF7F7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628FF7F8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628FF7F9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628FF7FA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628FF7F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7FC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14:paraId="628FF7FD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7FE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14:paraId="628FF7FF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628FF800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801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14:paraId="628FF802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803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14:paraId="628FF806" w14:textId="77777777" w:rsidR="00825319" w:rsidRDefault="00825319" w:rsidP="004D2FFF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0DD56" w14:textId="77777777" w:rsidR="007E6F75" w:rsidRDefault="007E6F75">
      <w:pPr>
        <w:spacing w:after="0" w:line="240" w:lineRule="auto"/>
      </w:pPr>
      <w:r>
        <w:separator/>
      </w:r>
    </w:p>
  </w:endnote>
  <w:endnote w:type="continuationSeparator" w:id="0">
    <w:p w14:paraId="5CDF3F2A" w14:textId="77777777" w:rsidR="007E6F75" w:rsidRDefault="007E6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FF80D" w14:textId="7777777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E53392">
      <w:rPr>
        <w:rFonts w:ascii="Arial" w:hAnsi="Arial" w:cs="Arial"/>
        <w:sz w:val="20"/>
      </w:rPr>
      <w:t>3808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628FF80E" w14:textId="7915C082" w:rsidR="00733D70" w:rsidRDefault="000B4796" w:rsidP="00057601">
    <w:pPr>
      <w:pStyle w:val="Footer"/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 xml:space="preserve">ject Version: </w:t>
    </w:r>
    <w:r w:rsidR="00733D70">
      <w:rPr>
        <w:rFonts w:ascii="Arial" w:hAnsi="Arial" w:cs="Arial"/>
        <w:sz w:val="20"/>
      </w:rPr>
      <w:t>v</w:t>
    </w:r>
    <w:r w:rsidR="005162F1">
      <w:rPr>
        <w:rFonts w:ascii="Arial" w:hAnsi="Arial" w:cs="Arial"/>
        <w:sz w:val="20"/>
      </w:rPr>
      <w:t>1.</w:t>
    </w:r>
    <w:ins w:id="4" w:author="Author" w:date="2019-01-21T16:47:00Z">
      <w:r w:rsidR="001D452C">
        <w:rPr>
          <w:rFonts w:ascii="Arial" w:hAnsi="Arial" w:cs="Arial"/>
          <w:sz w:val="20"/>
        </w:rPr>
        <w:t>1</w:t>
      </w:r>
    </w:ins>
    <w:del w:id="5" w:author="Author" w:date="2019-01-21T16:47:00Z">
      <w:r w:rsidR="005162F1" w:rsidDel="001D452C">
        <w:rPr>
          <w:rFonts w:ascii="Arial" w:hAnsi="Arial" w:cs="Arial"/>
          <w:sz w:val="20"/>
        </w:rPr>
        <w:delText>0</w:delText>
      </w:r>
    </w:del>
    <w:r w:rsidR="00733D70" w:rsidRPr="00733D70">
      <w:t xml:space="preserve"> </w:t>
    </w:r>
  </w:p>
  <w:p w14:paraId="628FF80F" w14:textId="77777777" w:rsidR="000F0AA3" w:rsidRPr="000B4796" w:rsidRDefault="00733D70">
    <w:pPr>
      <w:pStyle w:val="Footer"/>
    </w:pPr>
    <w:r w:rsidRPr="00733D70">
      <w:rPr>
        <w:rFonts w:ascii="Arial" w:hAnsi="Arial" w:cs="Arial"/>
        <w:sz w:val="20"/>
      </w:rPr>
      <w:t>Model Version: v3.1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="000B4796" w:rsidRPr="006C52E3">
      <w:rPr>
        <w:rFonts w:ascii="Arial" w:hAnsi="Arial" w:cs="Arial"/>
        <w:sz w:val="20"/>
      </w:rPr>
      <w:fldChar w:fldCharType="begin"/>
    </w:r>
    <w:r w:rsidR="000B4796" w:rsidRPr="006C52E3">
      <w:rPr>
        <w:rFonts w:ascii="Arial" w:hAnsi="Arial" w:cs="Arial"/>
        <w:sz w:val="20"/>
      </w:rPr>
      <w:instrText xml:space="preserve"> PAGE   \* MERGEFORMAT </w:instrText>
    </w:r>
    <w:r w:rsidR="000B4796" w:rsidRPr="006C52E3">
      <w:rPr>
        <w:rFonts w:ascii="Arial" w:hAnsi="Arial" w:cs="Arial"/>
        <w:sz w:val="20"/>
      </w:rPr>
      <w:fldChar w:fldCharType="separate"/>
    </w:r>
    <w:r w:rsidR="001D452C">
      <w:rPr>
        <w:rFonts w:ascii="Arial" w:hAnsi="Arial" w:cs="Arial"/>
        <w:noProof/>
        <w:sz w:val="20"/>
      </w:rPr>
      <w:t>1</w:t>
    </w:r>
    <w:r w:rsidR="000B4796" w:rsidRPr="006C52E3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A4752" w14:textId="77777777" w:rsidR="007E6F75" w:rsidRDefault="007E6F75">
      <w:pPr>
        <w:spacing w:after="0" w:line="240" w:lineRule="auto"/>
      </w:pPr>
      <w:r>
        <w:separator/>
      </w:r>
    </w:p>
  </w:footnote>
  <w:footnote w:type="continuationSeparator" w:id="0">
    <w:p w14:paraId="4F6AF1FD" w14:textId="77777777" w:rsidR="007E6F75" w:rsidRDefault="007E6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FF80B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628FF80C" w14:textId="77777777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13B8A"/>
    <w:rsid w:val="001462EF"/>
    <w:rsid w:val="001D452C"/>
    <w:rsid w:val="001F1B05"/>
    <w:rsid w:val="00264D3B"/>
    <w:rsid w:val="002B1995"/>
    <w:rsid w:val="002D3A71"/>
    <w:rsid w:val="002D76CB"/>
    <w:rsid w:val="003012A9"/>
    <w:rsid w:val="00344299"/>
    <w:rsid w:val="00386DCC"/>
    <w:rsid w:val="00406D41"/>
    <w:rsid w:val="00423466"/>
    <w:rsid w:val="00457E96"/>
    <w:rsid w:val="004676B6"/>
    <w:rsid w:val="004D2FFF"/>
    <w:rsid w:val="005162F1"/>
    <w:rsid w:val="00522EB8"/>
    <w:rsid w:val="006265E6"/>
    <w:rsid w:val="0063154F"/>
    <w:rsid w:val="006618C8"/>
    <w:rsid w:val="0067120C"/>
    <w:rsid w:val="00676E5A"/>
    <w:rsid w:val="006C52E3"/>
    <w:rsid w:val="00733D70"/>
    <w:rsid w:val="007572FB"/>
    <w:rsid w:val="00770633"/>
    <w:rsid w:val="00791A39"/>
    <w:rsid w:val="007C11EF"/>
    <w:rsid w:val="007E4005"/>
    <w:rsid w:val="007E6F75"/>
    <w:rsid w:val="008110FE"/>
    <w:rsid w:val="00825319"/>
    <w:rsid w:val="0083618A"/>
    <w:rsid w:val="00860393"/>
    <w:rsid w:val="008D2888"/>
    <w:rsid w:val="00905DEB"/>
    <w:rsid w:val="00963F5D"/>
    <w:rsid w:val="00982F3D"/>
    <w:rsid w:val="00986124"/>
    <w:rsid w:val="00A112DE"/>
    <w:rsid w:val="00AC1372"/>
    <w:rsid w:val="00AC2C53"/>
    <w:rsid w:val="00B9051B"/>
    <w:rsid w:val="00BC027E"/>
    <w:rsid w:val="00C24809"/>
    <w:rsid w:val="00C36D29"/>
    <w:rsid w:val="00CA7130"/>
    <w:rsid w:val="00CE5E29"/>
    <w:rsid w:val="00D167A9"/>
    <w:rsid w:val="00D20588"/>
    <w:rsid w:val="00D2634F"/>
    <w:rsid w:val="00D30102"/>
    <w:rsid w:val="00D30454"/>
    <w:rsid w:val="00D528CB"/>
    <w:rsid w:val="00DA2257"/>
    <w:rsid w:val="00DE22BB"/>
    <w:rsid w:val="00E10502"/>
    <w:rsid w:val="00E53392"/>
    <w:rsid w:val="00EB6DF5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8FF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62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62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8CA50-F6A4-4A1C-9CB2-05BC271F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2019-01-21T16:32:00Z</dcterms:created>
  <dcterms:modified xsi:type="dcterms:W3CDTF">2019-01-21T16:47:00Z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